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813C5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0B7FC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CE1656" w:rsidRPr="00CE1656">
        <w:rPr>
          <w:b/>
          <w:noProof/>
          <w:sz w:val="24"/>
        </w:rPr>
        <w:t>S2</w:t>
      </w:r>
      <w:r w:rsidR="00CE1656" w:rsidRPr="00A37AFC">
        <w:rPr>
          <w:b/>
          <w:noProof/>
          <w:sz w:val="24"/>
        </w:rPr>
        <w:t>-</w:t>
      </w:r>
      <w:r w:rsidR="00BD5275" w:rsidRPr="00A37AFC">
        <w:rPr>
          <w:b/>
          <w:noProof/>
          <w:sz w:val="24"/>
        </w:rPr>
        <w:t>240</w:t>
      </w:r>
      <w:r w:rsidR="00A37AFC">
        <w:rPr>
          <w:b/>
          <w:noProof/>
          <w:sz w:val="24"/>
        </w:rPr>
        <w:t>9522</w:t>
      </w:r>
    </w:p>
    <w:p w14:paraId="7CB45193" w14:textId="097CF566" w:rsidR="001E41F3" w:rsidRDefault="000B7FC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0D7BDC" w:rsidRPr="000D7BDC">
        <w:rPr>
          <w:b/>
          <w:noProof/>
          <w:sz w:val="24"/>
          <w:vertAlign w:val="superscript"/>
        </w:rPr>
        <w:t>th</w:t>
      </w:r>
      <w:r w:rsidR="000D7BDC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 </w:t>
      </w:r>
      <w:r w:rsidR="000D7BDC">
        <w:rPr>
          <w:b/>
          <w:noProof/>
          <w:sz w:val="24"/>
        </w:rPr>
        <w:t>–</w:t>
      </w:r>
      <w:r w:rsidR="00D170B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B172D4">
        <w:rPr>
          <w:b/>
          <w:noProof/>
          <w:sz w:val="24"/>
        </w:rPr>
        <w:t>3</w:t>
      </w:r>
      <w:r w:rsidR="00B172D4" w:rsidRPr="00B172D4">
        <w:rPr>
          <w:b/>
          <w:noProof/>
          <w:sz w:val="24"/>
          <w:vertAlign w:val="superscript"/>
        </w:rPr>
        <w:t>rd</w:t>
      </w:r>
      <w:r w:rsidR="00B172D4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Aug, </w:t>
      </w:r>
      <w:r w:rsidR="00B172D4">
        <w:rPr>
          <w:b/>
          <w:noProof/>
          <w:sz w:val="24"/>
        </w:rPr>
        <w:t>2024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S2-240</w:t>
      </w:r>
      <w:r w:rsidR="00BD5275" w:rsidRPr="00BD5275">
        <w:rPr>
          <w:rFonts w:cs="Arial"/>
          <w:b/>
          <w:bCs/>
          <w:color w:val="0000FF"/>
        </w:rPr>
        <w:t>9242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7A91F" w:rsidR="001E41F3" w:rsidRPr="00CF3AF8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F3AF8">
              <w:rPr>
                <w:b/>
                <w:noProof/>
                <w:sz w:val="28"/>
              </w:rPr>
              <w:t>23.</w:t>
            </w:r>
            <w:r w:rsidR="00CF3AF8" w:rsidRPr="00CF3AF8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CF3AF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3AF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4F7461" w:rsidR="001E41F3" w:rsidRPr="00CF3AF8" w:rsidRDefault="00CE165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5467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2C68C3" w:rsidR="001E41F3" w:rsidRPr="00410371" w:rsidRDefault="00BD52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33D856" w:rsidR="001E41F3" w:rsidRPr="00410371" w:rsidRDefault="00FC42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0B7FC2" w:rsidRPr="00CF3AF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0B7FC2" w:rsidRPr="00CF3AF8">
              <w:rPr>
                <w:b/>
                <w:noProof/>
                <w:sz w:val="28"/>
              </w:rPr>
              <w:t>.</w:t>
            </w:r>
            <w:r w:rsidR="00CF3AF8" w:rsidRPr="00CF3AF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E437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779235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13BD8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AAC267" w:rsidR="00F25D98" w:rsidRDefault="00CF3A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C4E090" w:rsidR="00F25D98" w:rsidRDefault="00CF3A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F157F0" w:rsidR="001E41F3" w:rsidRDefault="00C11275">
            <w:pPr>
              <w:pStyle w:val="CRCoverPage"/>
              <w:spacing w:after="0"/>
              <w:ind w:left="100"/>
              <w:rPr>
                <w:noProof/>
              </w:rPr>
            </w:pPr>
            <w:r w:rsidRPr="00C11275">
              <w:t>MWAB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F68C8D" w:rsidR="001E41F3" w:rsidRDefault="000B7F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Huawei, HiSilicon</w:t>
            </w:r>
            <w:r w:rsidR="00CB4726">
              <w:rPr>
                <w:rFonts w:hint="eastAsia"/>
                <w:noProof/>
                <w:lang w:eastAsia="zh-CN"/>
              </w:rPr>
              <w:t>,</w:t>
            </w:r>
            <w:r w:rsidR="00CB4726">
              <w:rPr>
                <w:noProof/>
                <w:lang w:eastAsia="zh-CN"/>
              </w:rPr>
              <w:t xml:space="preserve"> Lenovo</w:t>
            </w:r>
            <w:r w:rsidR="00345D28">
              <w:rPr>
                <w:noProof/>
                <w:lang w:eastAsia="zh-CN"/>
              </w:rPr>
              <w:t>, Samsung</w:t>
            </w:r>
            <w:r w:rsidR="00731E3F">
              <w:rPr>
                <w:noProof/>
                <w:lang w:eastAsia="zh-CN"/>
              </w:rPr>
              <w:t>, Ericsson</w:t>
            </w:r>
            <w:r w:rsidR="007217FB">
              <w:rPr>
                <w:noProof/>
                <w:lang w:eastAsia="zh-CN"/>
              </w:rPr>
              <w:t>, Nokia</w:t>
            </w:r>
            <w:r w:rsidR="00304B8D">
              <w:rPr>
                <w:noProof/>
                <w:lang w:eastAsia="zh-CN"/>
              </w:rPr>
              <w:t>, ZTE</w:t>
            </w:r>
            <w:r w:rsidR="001724A0">
              <w:rPr>
                <w:noProof/>
                <w:lang w:eastAsia="zh-CN"/>
              </w:rPr>
              <w:t xml:space="preserve">, </w:t>
            </w:r>
            <w:r w:rsidR="001724A0" w:rsidRPr="001724A0">
              <w:rPr>
                <w:noProof/>
                <w:lang w:eastAsia="zh-CN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9F30A6" w:rsidR="001E41F3" w:rsidRDefault="00CF3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799666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2024-08-</w:t>
            </w:r>
            <w:r w:rsidR="00D96B05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EA2BFD" w:rsidR="001E41F3" w:rsidRDefault="00CF3A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AB3FF7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CF3AF8">
              <w:t>Rel-1</w:t>
            </w:r>
            <w:r w:rsidR="00CF3AF8" w:rsidRPr="00CF3AF8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EE7DC3" w14:textId="77777777" w:rsidR="00311C0C" w:rsidRDefault="00311C0C" w:rsidP="00311C0C">
            <w:pPr>
              <w:pStyle w:val="CRCoverPage"/>
              <w:spacing w:after="0"/>
              <w:ind w:left="100"/>
            </w:pPr>
            <w:r>
              <w:t xml:space="preserve">As the work item VMR_Ph2 was approved in SP#104 meeting therefore it is the time to introduce the features to the related specifications. </w:t>
            </w:r>
          </w:p>
          <w:p w14:paraId="485B6E44" w14:textId="77777777" w:rsidR="00311C0C" w:rsidRDefault="00311C0C" w:rsidP="00311C0C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76A20B07" w14:textId="4758FE7D" w:rsidR="00311C0C" w:rsidRDefault="00311C0C" w:rsidP="00311C0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On the configuration of MWAB, based on the conclusion, it is proposed to have the following aspects addressed: </w:t>
            </w:r>
          </w:p>
          <w:p w14:paraId="627CFC1D" w14:textId="06074AB5" w:rsidR="001E41F3" w:rsidRDefault="00311C0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. it is the configuration or URSP at the MWAB-UE to determine how to use the PDU session for the MWAB operation. </w:t>
            </w:r>
          </w:p>
          <w:p w14:paraId="708AA7DE" w14:textId="52D9C3DA" w:rsidR="00311C0C" w:rsidRPr="00311C0C" w:rsidRDefault="00311C0C" w:rsidP="0076347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. the configuration includes </w:t>
            </w:r>
            <w:r w:rsidRPr="00311C0C">
              <w:rPr>
                <w:lang w:eastAsia="zh-CN"/>
              </w:rPr>
              <w:t>Cell ID, TAC, gNB ID, AMF address</w:t>
            </w:r>
            <w:r>
              <w:rPr>
                <w:lang w:eastAsia="zh-CN"/>
              </w:rPr>
              <w:t xml:space="preserve"> and optionally the associated area, but the details need to be coordinated with SA5 and RAN3.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8146B5" w:rsidR="001E41F3" w:rsidRDefault="005006C0">
            <w:pPr>
              <w:pStyle w:val="CRCoverPage"/>
              <w:spacing w:after="0"/>
              <w:ind w:left="100"/>
            </w:pPr>
            <w:r>
              <w:t>Adding new clauses to s</w:t>
            </w:r>
            <w:r w:rsidRPr="006D727D">
              <w:t xml:space="preserve">upport </w:t>
            </w:r>
            <w:r>
              <w:t>the c</w:t>
            </w:r>
            <w:r w:rsidRPr="005006C0">
              <w:t>onfiguration of the MWAB</w:t>
            </w:r>
            <w:r>
              <w:t>.</w:t>
            </w:r>
          </w:p>
        </w:tc>
      </w:tr>
      <w:tr w:rsidR="001E41F3" w14:paraId="1F886379" w14:textId="77777777" w:rsidTr="00EE2AAA">
        <w:trPr>
          <w:trHeight w:val="5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FBC334" w:rsidR="001E41F3" w:rsidRDefault="005006C0">
            <w:pPr>
              <w:pStyle w:val="CRCoverPage"/>
              <w:spacing w:after="0"/>
              <w:ind w:left="100"/>
            </w:pPr>
            <w:r>
              <w:t>The configuration regarding MWAB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A7B2FF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CF3AF8">
              <w:rPr>
                <w:noProof/>
              </w:rPr>
              <w:t>5.</w:t>
            </w:r>
            <w:r w:rsidR="00CF3AF8" w:rsidRPr="00CF3AF8">
              <w:rPr>
                <w:noProof/>
              </w:rPr>
              <w:t>X</w:t>
            </w:r>
            <w:r w:rsidR="00BD5275">
              <w:rPr>
                <w:noProof/>
              </w:rPr>
              <w:t>.Y1</w:t>
            </w:r>
            <w:r w:rsidRPr="00CF3AF8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6DCBCA" w:rsidR="001E41F3" w:rsidRPr="00E5300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1DAA1" w:rsidR="001E41F3" w:rsidRPr="00E5300E" w:rsidRDefault="00BD527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5300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300E">
              <w:rPr>
                <w:noProof/>
              </w:rPr>
              <w:t xml:space="preserve"> Other core specifications</w:t>
            </w:r>
            <w:r w:rsidRPr="00E5300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AF3D4D" w:rsidR="001E41F3" w:rsidRPr="00E5300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300E">
              <w:rPr>
                <w:noProof/>
              </w:rPr>
              <w:t xml:space="preserve">TS/TR </w:t>
            </w:r>
            <w:r w:rsidR="00BD5275">
              <w:rPr>
                <w:noProof/>
              </w:rPr>
              <w:t>... CR ...</w:t>
            </w:r>
            <w:r w:rsidRPr="00E5300E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40A291" w:rsidR="001E41F3" w:rsidRDefault="00BD5275">
            <w:pPr>
              <w:pStyle w:val="CRCoverPage"/>
              <w:spacing w:after="0"/>
              <w:ind w:left="100"/>
              <w:rPr>
                <w:noProof/>
              </w:rPr>
            </w:pPr>
            <w:r w:rsidRPr="00E5300E">
              <w:rPr>
                <w:noProof/>
              </w:rPr>
              <w:t>23.501 CR 5596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13BF80C2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162FB3">
        <w:rPr>
          <w:rFonts w:ascii="Arial" w:hAnsi="Arial" w:cs="Arial"/>
          <w:color w:val="FF0000"/>
          <w:sz w:val="28"/>
          <w:szCs w:val="28"/>
          <w:lang w:val="en-US"/>
        </w:rPr>
        <w:t>(All Text New)</w:t>
      </w:r>
      <w:r w:rsidR="00EE597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bookmarkEnd w:id="1"/>
    <w:p w14:paraId="4EA1E8A7" w14:textId="77777777" w:rsidR="00097E38" w:rsidRDefault="00097E38" w:rsidP="00097E38">
      <w:pPr>
        <w:pStyle w:val="3"/>
        <w:rPr>
          <w:ins w:id="2" w:author="Huawei" w:date="2024-08-08T19:29:00Z"/>
          <w:lang w:eastAsia="en-GB"/>
        </w:rPr>
      </w:pPr>
      <w:ins w:id="3" w:author="Huawei" w:date="2024-08-08T19:29:00Z">
        <w:r>
          <w:t>5.</w:t>
        </w:r>
        <w:proofErr w:type="gramStart"/>
        <w:r>
          <w:t>X.Y</w:t>
        </w:r>
        <w:proofErr w:type="gramEnd"/>
        <w:r>
          <w:t>1</w:t>
        </w:r>
        <w:r>
          <w:tab/>
        </w:r>
        <w:r>
          <w:tab/>
        </w:r>
        <w:bookmarkStart w:id="4" w:name="_Toc162419326"/>
        <w:r>
          <w:t xml:space="preserve">Configuration of the </w:t>
        </w:r>
        <w:bookmarkEnd w:id="4"/>
        <w:r>
          <w:t>MWAB</w:t>
        </w:r>
      </w:ins>
    </w:p>
    <w:p w14:paraId="346721EA" w14:textId="77777777" w:rsidR="00097E38" w:rsidRPr="00E73592" w:rsidRDefault="00097E38" w:rsidP="00097E38">
      <w:pPr>
        <w:pStyle w:val="4"/>
        <w:rPr>
          <w:ins w:id="5" w:author="Huawei" w:date="2024-08-08T19:29:00Z"/>
          <w:lang w:eastAsia="en-GB"/>
        </w:rPr>
      </w:pPr>
      <w:bookmarkStart w:id="6" w:name="_Toc170194410"/>
      <w:ins w:id="7" w:author="Huawei" w:date="2024-08-08T19:29:00Z">
        <w:r>
          <w:t>5.</w:t>
        </w:r>
        <w:proofErr w:type="gramStart"/>
        <w:r>
          <w:t>X.Y</w:t>
        </w:r>
        <w:proofErr w:type="gramEnd"/>
        <w:r>
          <w:t>1.1</w:t>
        </w:r>
        <w:r>
          <w:tab/>
        </w:r>
        <w:bookmarkEnd w:id="6"/>
        <w:r>
          <w:tab/>
          <w:t>Configuration of the MWAB-UE</w:t>
        </w:r>
      </w:ins>
    </w:p>
    <w:p w14:paraId="738CE047" w14:textId="1EEE40B8" w:rsidR="00097E38" w:rsidRPr="00E10386" w:rsidRDefault="001A35C0" w:rsidP="00097E38">
      <w:pPr>
        <w:rPr>
          <w:ins w:id="8" w:author="Huawei" w:date="2024-08-08T19:29:00Z"/>
          <w:lang w:eastAsia="zh-CN"/>
        </w:rPr>
      </w:pPr>
      <w:ins w:id="9" w:author="Huawei user r01" w:date="2024-08-09T12:17:00Z">
        <w:r w:rsidRPr="00E10386">
          <w:rPr>
            <w:lang w:eastAsia="zh-CN"/>
          </w:rPr>
          <w:t>T</w:t>
        </w:r>
      </w:ins>
      <w:ins w:id="10" w:author="Huawei" w:date="2024-08-08T19:29:00Z">
        <w:r w:rsidR="00097E38" w:rsidRPr="00E10386">
          <w:rPr>
            <w:lang w:eastAsia="zh-CN"/>
          </w:rPr>
          <w:t>he MWAB-UE</w:t>
        </w:r>
        <w:r w:rsidR="00097E38" w:rsidRPr="00E10386">
          <w:t xml:space="preserve"> </w:t>
        </w:r>
        <w:r w:rsidR="00097E38" w:rsidRPr="00E10386">
          <w:rPr>
            <w:lang w:eastAsia="zh-CN"/>
          </w:rPr>
          <w:t xml:space="preserve">manages the </w:t>
        </w:r>
      </w:ins>
      <w:ins w:id="11" w:author="Nokia revisions at sa2#164" w:date="2024-08-21T16:49:00Z">
        <w:r w:rsidR="00D5670A" w:rsidRPr="00E10386">
          <w:rPr>
            <w:lang w:eastAsia="zh-CN"/>
          </w:rPr>
          <w:t>B</w:t>
        </w:r>
      </w:ins>
      <w:ins w:id="12" w:author="Huawei revision r01" w:date="2024-08-23T07:44:00Z">
        <w:r w:rsidR="00D96B05" w:rsidRPr="00E10386">
          <w:rPr>
            <w:lang w:eastAsia="zh-CN"/>
          </w:rPr>
          <w:t>H</w:t>
        </w:r>
      </w:ins>
      <w:ins w:id="13" w:author="Nokia revisions at sa2#164" w:date="2024-08-21T16:49:00Z">
        <w:r w:rsidR="00D5670A" w:rsidRPr="00E10386">
          <w:rPr>
            <w:lang w:eastAsia="zh-CN"/>
          </w:rPr>
          <w:t xml:space="preserve"> </w:t>
        </w:r>
      </w:ins>
      <w:ins w:id="14" w:author="Huawei" w:date="2024-08-08T19:29:00Z">
        <w:r w:rsidR="00097E38" w:rsidRPr="00E10386">
          <w:rPr>
            <w:lang w:eastAsia="zh-CN"/>
          </w:rPr>
          <w:t xml:space="preserve">PDU </w:t>
        </w:r>
      </w:ins>
      <w:ins w:id="15" w:author="Huawei revision" w:date="2024-08-22T09:55:00Z">
        <w:r w:rsidR="008D20C7" w:rsidRPr="00E10386">
          <w:rPr>
            <w:lang w:eastAsia="zh-CN"/>
          </w:rPr>
          <w:t>S</w:t>
        </w:r>
      </w:ins>
      <w:ins w:id="16" w:author="Huawei" w:date="2024-08-08T19:29:00Z">
        <w:r w:rsidR="00097E38" w:rsidRPr="00E10386">
          <w:rPr>
            <w:lang w:eastAsia="zh-CN"/>
          </w:rPr>
          <w:t>ession(s) for the MWAB operation</w:t>
        </w:r>
        <w:r w:rsidR="00097E38" w:rsidRPr="00E10386">
          <w:t xml:space="preserve"> based on the configuration</w:t>
        </w:r>
        <w:r w:rsidR="00097E38" w:rsidRPr="00E10386">
          <w:rPr>
            <w:lang w:eastAsia="zh-CN"/>
          </w:rPr>
          <w:t xml:space="preserve"> by the </w:t>
        </w:r>
      </w:ins>
      <w:ins w:id="17" w:author="Nokia revisions at sa2#164" w:date="2024-08-21T16:44:00Z">
        <w:r w:rsidR="00D5670A" w:rsidRPr="00E10386">
          <w:rPr>
            <w:lang w:eastAsia="zh-CN"/>
          </w:rPr>
          <w:t>HPLMN or Subscribed SNPN</w:t>
        </w:r>
      </w:ins>
      <w:ins w:id="18" w:author="Huawei" w:date="2024-08-08T19:29:00Z">
        <w:r w:rsidR="00097E38" w:rsidRPr="00E10386">
          <w:rPr>
            <w:lang w:eastAsia="zh-CN"/>
          </w:rPr>
          <w:t xml:space="preserve"> of </w:t>
        </w:r>
      </w:ins>
      <w:ins w:id="19" w:author="Nokia revisions at sa2#164" w:date="2024-08-21T16:44:00Z">
        <w:r w:rsidR="00D5670A" w:rsidRPr="00E10386">
          <w:rPr>
            <w:lang w:eastAsia="zh-CN"/>
          </w:rPr>
          <w:t xml:space="preserve">the </w:t>
        </w:r>
      </w:ins>
      <w:ins w:id="20" w:author="Huawei" w:date="2024-08-08T19:29:00Z">
        <w:r w:rsidR="00097E38" w:rsidRPr="00E10386">
          <w:rPr>
            <w:lang w:eastAsia="zh-CN"/>
          </w:rPr>
          <w:t>MWAB-UE.</w:t>
        </w:r>
        <w:r w:rsidR="00097E38" w:rsidRPr="00E10386">
          <w:t xml:space="preserve"> The configuration of the MWAB-UE can be </w:t>
        </w:r>
      </w:ins>
      <w:ins w:id="21" w:author="Qualcomm-rev2" w:date="2024-08-21T21:16:00Z">
        <w:r w:rsidR="00D367B7" w:rsidRPr="00E10386">
          <w:t>UE Local Configuration</w:t>
        </w:r>
      </w:ins>
      <w:ins w:id="22" w:author="Huawei" w:date="2024-08-08T19:29:00Z">
        <w:r w:rsidR="00097E38" w:rsidRPr="00E10386">
          <w:t>, or URSP rules</w:t>
        </w:r>
      </w:ins>
      <w:ins w:id="23" w:author="Qualcomm-rev2" w:date="2024-08-21T21:08:00Z">
        <w:r w:rsidR="007B3F12" w:rsidRPr="00E10386">
          <w:t xml:space="preserve"> as defined in TS 23.503 [</w:t>
        </w:r>
      </w:ins>
      <w:ins w:id="24" w:author="Qualcomm-rev2" w:date="2024-08-21T21:09:00Z">
        <w:r w:rsidR="00447BBA" w:rsidRPr="00E10386">
          <w:t>45</w:t>
        </w:r>
      </w:ins>
      <w:ins w:id="25" w:author="Qualcomm-rev2" w:date="2024-08-21T21:08:00Z">
        <w:r w:rsidR="00A83A0F" w:rsidRPr="00E10386">
          <w:t>]</w:t>
        </w:r>
      </w:ins>
      <w:ins w:id="26" w:author="Qualcomm-rev2" w:date="2024-08-21T21:10:00Z">
        <w:r w:rsidR="00B14513" w:rsidRPr="00E10386">
          <w:t>, for the determination of the proper PDU session parameters, e.g.</w:t>
        </w:r>
      </w:ins>
      <w:ins w:id="27" w:author="Huawei revision" w:date="2024-08-22T11:58:00Z">
        <w:r w:rsidR="00E5300E" w:rsidRPr="00E10386">
          <w:t>,</w:t>
        </w:r>
      </w:ins>
      <w:ins w:id="28" w:author="Qualcomm-rev2" w:date="2024-08-21T21:10:00Z">
        <w:r w:rsidR="00B14513" w:rsidRPr="00E10386">
          <w:t xml:space="preserve"> </w:t>
        </w:r>
      </w:ins>
      <w:ins w:id="29" w:author="Huawei" w:date="2024-08-08T19:29:00Z">
        <w:r w:rsidR="00097E38" w:rsidRPr="00E10386">
          <w:t>the DNN, S-NSSAI, the SSC Mode</w:t>
        </w:r>
      </w:ins>
      <w:ins w:id="30" w:author="Qualcomm-rev2" w:date="2024-08-21T21:10:00Z">
        <w:r w:rsidR="00D25972" w:rsidRPr="00E10386">
          <w:t>, etc.</w:t>
        </w:r>
      </w:ins>
      <w:ins w:id="31" w:author="Huawei" w:date="2024-08-08T19:29:00Z">
        <w:r w:rsidR="00097E38" w:rsidRPr="00E10386">
          <w:rPr>
            <w:lang w:eastAsia="zh-CN"/>
          </w:rPr>
          <w:t xml:space="preserve"> </w:t>
        </w:r>
      </w:ins>
      <w:ins w:id="32" w:author="Qualcomm-rev2" w:date="2024-08-21T21:10:00Z">
        <w:r w:rsidR="00D25972" w:rsidRPr="00E10386">
          <w:rPr>
            <w:lang w:eastAsia="zh-CN"/>
          </w:rPr>
          <w:t xml:space="preserve">The URSP rules </w:t>
        </w:r>
      </w:ins>
      <w:ins w:id="33" w:author="Qualcomm-rev2" w:date="2024-08-21T21:11:00Z">
        <w:r w:rsidR="00D661AA" w:rsidRPr="00E10386">
          <w:rPr>
            <w:lang w:eastAsia="zh-CN"/>
          </w:rPr>
          <w:t xml:space="preserve">can be preconfigured or </w:t>
        </w:r>
      </w:ins>
      <w:ins w:id="34" w:author="Qualcomm-rev2" w:date="2024-08-21T21:08:00Z">
        <w:r w:rsidR="007B3F12" w:rsidRPr="00E10386">
          <w:t xml:space="preserve">provisioned </w:t>
        </w:r>
      </w:ins>
      <w:ins w:id="35" w:author="Qualcomm-rev2" w:date="2024-08-21T21:11:00Z">
        <w:r w:rsidR="00D661AA" w:rsidRPr="00E10386">
          <w:t xml:space="preserve">to the MWAB-UE by its HPLMN </w:t>
        </w:r>
      </w:ins>
      <w:ins w:id="36" w:author="Qualcomm-rev2" w:date="2024-08-21T21:08:00Z">
        <w:r w:rsidR="007B3F12" w:rsidRPr="00E10386">
          <w:t xml:space="preserve">using </w:t>
        </w:r>
      </w:ins>
      <w:ins w:id="37" w:author="Qualcomm-rev2" w:date="2024-08-21T21:15:00Z">
        <w:r w:rsidR="00E81321" w:rsidRPr="00E10386">
          <w:t>UE Policy delivery as described in clause 4.2.4.3 of TS 23.502 [3].</w:t>
        </w:r>
      </w:ins>
    </w:p>
    <w:p w14:paraId="7E84EE90" w14:textId="77777777" w:rsidR="00097E38" w:rsidRPr="00E10386" w:rsidRDefault="00097E38" w:rsidP="00097E38">
      <w:pPr>
        <w:pStyle w:val="4"/>
        <w:rPr>
          <w:ins w:id="38" w:author="Huawei" w:date="2024-08-08T19:29:00Z"/>
          <w:lang w:eastAsia="en-GB"/>
        </w:rPr>
      </w:pPr>
      <w:ins w:id="39" w:author="Huawei" w:date="2024-08-08T19:29:00Z">
        <w:r w:rsidRPr="00E10386">
          <w:t>5.</w:t>
        </w:r>
        <w:proofErr w:type="gramStart"/>
        <w:r w:rsidRPr="00E10386">
          <w:t>X.Y</w:t>
        </w:r>
        <w:proofErr w:type="gramEnd"/>
        <w:r w:rsidRPr="00E10386">
          <w:t>1.2</w:t>
        </w:r>
        <w:r w:rsidRPr="00E10386">
          <w:tab/>
        </w:r>
        <w:r w:rsidRPr="00E10386">
          <w:tab/>
          <w:t>Configuration of the MWAB-gNB</w:t>
        </w:r>
      </w:ins>
    </w:p>
    <w:p w14:paraId="23D1864F" w14:textId="19D050EF" w:rsidR="00097E38" w:rsidRDefault="00097E38" w:rsidP="004843C7">
      <w:pPr>
        <w:rPr>
          <w:ins w:id="40" w:author="Huawei" w:date="2024-08-08T19:29:00Z"/>
        </w:rPr>
      </w:pPr>
      <w:ins w:id="41" w:author="Huawei" w:date="2024-08-08T19:29:00Z">
        <w:r w:rsidRPr="00E10386">
          <w:rPr>
            <w:rFonts w:eastAsia="MS Mincho"/>
          </w:rPr>
          <w:t>The MWAB-</w:t>
        </w:r>
        <w:proofErr w:type="spellStart"/>
        <w:r w:rsidRPr="00E10386">
          <w:rPr>
            <w:rFonts w:eastAsia="MS Mincho"/>
          </w:rPr>
          <w:t>gNB's</w:t>
        </w:r>
        <w:proofErr w:type="spellEnd"/>
        <w:r w:rsidRPr="00E10386">
          <w:rPr>
            <w:rFonts w:eastAsia="MS Mincho"/>
          </w:rPr>
          <w:t xml:space="preserve"> configuration</w:t>
        </w:r>
      </w:ins>
      <w:ins w:id="42" w:author="Huawei revision r01" w:date="2024-08-23T07:45:00Z">
        <w:r w:rsidR="00D96B05" w:rsidRPr="00E10386">
          <w:rPr>
            <w:rFonts w:eastAsia="MS Mincho"/>
          </w:rPr>
          <w:t xml:space="preserve"> </w:t>
        </w:r>
      </w:ins>
      <w:ins w:id="43" w:author="Nokia revisions at sa2#164" w:date="2024-08-21T16:45:00Z">
        <w:r w:rsidR="00D5670A" w:rsidRPr="00E10386">
          <w:rPr>
            <w:rFonts w:eastAsia="MS Mincho"/>
          </w:rPr>
          <w:t>is</w:t>
        </w:r>
      </w:ins>
      <w:ins w:id="44" w:author="Huawei" w:date="2024-08-08T19:29:00Z">
        <w:r w:rsidRPr="00E10386">
          <w:rPr>
            <w:rFonts w:eastAsia="MS Mincho"/>
          </w:rPr>
          <w:t xml:space="preserve"> managed by </w:t>
        </w:r>
      </w:ins>
      <w:ins w:id="45" w:author="Nokia revisions at sa2#164" w:date="2024-08-21T16:45:00Z">
        <w:r w:rsidR="00D5670A" w:rsidRPr="00E10386">
          <w:rPr>
            <w:rFonts w:eastAsia="MS Mincho"/>
          </w:rPr>
          <w:t xml:space="preserve">the </w:t>
        </w:r>
      </w:ins>
      <w:ins w:id="46" w:author="Huawei" w:date="2024-08-08T19:29:00Z">
        <w:r w:rsidRPr="00E10386">
          <w:rPr>
            <w:rFonts w:eastAsia="MS Mincho"/>
          </w:rPr>
          <w:t xml:space="preserve">OAM of the </w:t>
        </w:r>
      </w:ins>
      <w:ins w:id="47" w:author="Huawei revision 8895" w:date="2024-08-19T19:55:00Z">
        <w:r w:rsidR="004926E4" w:rsidRPr="00E10386">
          <w:rPr>
            <w:rFonts w:eastAsia="MS Mincho"/>
          </w:rPr>
          <w:t xml:space="preserve">MWAB </w:t>
        </w:r>
      </w:ins>
      <w:ins w:id="48" w:author="Huawei revision 8895" w:date="2024-08-19T19:42:00Z">
        <w:r w:rsidR="008A4EE5" w:rsidRPr="00E10386">
          <w:rPr>
            <w:rFonts w:eastAsia="MS Mincho"/>
          </w:rPr>
          <w:t xml:space="preserve">Broadcasted </w:t>
        </w:r>
      </w:ins>
      <w:ins w:id="49" w:author="Huawei" w:date="2024-08-08T19:29:00Z">
        <w:r w:rsidRPr="00E10386">
          <w:rPr>
            <w:rFonts w:eastAsia="MS Mincho"/>
          </w:rPr>
          <w:t>PLMN</w:t>
        </w:r>
      </w:ins>
      <w:ins w:id="50" w:author="Huawei revision 8895" w:date="2024-08-19T19:57:00Z">
        <w:r w:rsidR="004926E4" w:rsidRPr="00E10386">
          <w:rPr>
            <w:rFonts w:eastAsia="MS Mincho"/>
          </w:rPr>
          <w:t>/SNPN, and t</w:t>
        </w:r>
      </w:ins>
      <w:ins w:id="51" w:author="Huawei revision 8895" w:date="2024-08-19T19:51:00Z">
        <w:r w:rsidR="004926E4" w:rsidRPr="00E10386">
          <w:rPr>
            <w:rFonts w:eastAsia="MS Mincho"/>
          </w:rPr>
          <w:t>he address</w:t>
        </w:r>
      </w:ins>
      <w:ins w:id="52" w:author="Huawei revision 8895" w:date="2024-08-19T19:57:00Z">
        <w:r w:rsidR="004926E4" w:rsidRPr="00E10386">
          <w:rPr>
            <w:rFonts w:eastAsia="MS Mincho"/>
          </w:rPr>
          <w:t xml:space="preserve"> </w:t>
        </w:r>
      </w:ins>
      <w:ins w:id="53" w:author="Nokia revisions at sa2#164" w:date="2024-08-21T16:45:00Z">
        <w:r w:rsidR="00D5670A" w:rsidRPr="00E10386">
          <w:rPr>
            <w:rFonts w:eastAsia="MS Mincho"/>
          </w:rPr>
          <w:t>(</w:t>
        </w:r>
      </w:ins>
      <w:ins w:id="54" w:author="Nokia revisions at sa2#164" w:date="2024-08-21T16:46:00Z">
        <w:r w:rsidR="00D5670A" w:rsidRPr="00E10386">
          <w:rPr>
            <w:rFonts w:eastAsia="MS Mincho"/>
          </w:rPr>
          <w:t xml:space="preserve">or </w:t>
        </w:r>
      </w:ins>
      <w:ins w:id="55" w:author="Nokia revisions at sa2#164" w:date="2024-08-21T16:45:00Z">
        <w:r w:rsidR="00D5670A" w:rsidRPr="00E10386">
          <w:rPr>
            <w:rFonts w:eastAsia="MS Mincho"/>
          </w:rPr>
          <w:t>FQ</w:t>
        </w:r>
      </w:ins>
      <w:ins w:id="56" w:author="Nokia revisions at sa2#164" w:date="2024-08-21T16:46:00Z">
        <w:r w:rsidR="00D5670A" w:rsidRPr="00E10386">
          <w:rPr>
            <w:rFonts w:eastAsia="MS Mincho"/>
          </w:rPr>
          <w:t xml:space="preserve">DN) </w:t>
        </w:r>
      </w:ins>
      <w:ins w:id="57" w:author="Huawei revision 8895" w:date="2024-08-19T19:57:00Z">
        <w:r w:rsidR="004926E4" w:rsidRPr="00E10386">
          <w:rPr>
            <w:rFonts w:eastAsia="MS Mincho"/>
          </w:rPr>
          <w:t>of the OAM server</w:t>
        </w:r>
      </w:ins>
      <w:ins w:id="58" w:author="Huawei revision 8895 day2" w:date="2024-08-20T17:08:00Z">
        <w:r w:rsidR="00353672" w:rsidRPr="00E10386">
          <w:rPr>
            <w:rFonts w:eastAsia="MS Mincho"/>
          </w:rPr>
          <w:t xml:space="preserve"> </w:t>
        </w:r>
      </w:ins>
      <w:ins w:id="59" w:author="Huawei revision r01" w:date="2024-08-23T08:10:00Z">
        <w:r w:rsidR="00864142" w:rsidRPr="00864142">
          <w:rPr>
            <w:rFonts w:eastAsia="MS Mincho"/>
          </w:rPr>
          <w:t xml:space="preserve">per MWAB Broadcasted PLMN/SNPN </w:t>
        </w:r>
      </w:ins>
      <w:ins w:id="60" w:author="Ericsson_CQ_#164_D2" w:date="2024-08-20T12:40:00Z">
        <w:r w:rsidR="00731E3F" w:rsidRPr="00E10386">
          <w:rPr>
            <w:rFonts w:eastAsia="MS Mincho"/>
          </w:rPr>
          <w:t>may be</w:t>
        </w:r>
      </w:ins>
      <w:ins w:id="61" w:author="Huawei revision 8895" w:date="2024-08-19T19:57:00Z">
        <w:r w:rsidR="004926E4" w:rsidRPr="00E10386">
          <w:rPr>
            <w:rFonts w:eastAsia="MS Mincho"/>
          </w:rPr>
          <w:t xml:space="preserve"> configu</w:t>
        </w:r>
      </w:ins>
      <w:ins w:id="62" w:author="Huawei revision 8895" w:date="2024-08-19T19:58:00Z">
        <w:r w:rsidR="004926E4" w:rsidRPr="00E10386">
          <w:rPr>
            <w:rFonts w:eastAsia="MS Mincho"/>
          </w:rPr>
          <w:t xml:space="preserve">red at the MWAB-gNB. </w:t>
        </w:r>
        <w:r w:rsidR="004926E4" w:rsidRPr="00E10386">
          <w:t>T</w:t>
        </w:r>
      </w:ins>
      <w:ins w:id="63" w:author="Huawei" w:date="2024-08-08T19:29:00Z">
        <w:r w:rsidRPr="00E10386">
          <w:t>he OAM server</w:t>
        </w:r>
      </w:ins>
      <w:ins w:id="64" w:author="Nokia revisions at sa2#164" w:date="2024-08-21T16:46:00Z">
        <w:r w:rsidR="00D5670A" w:rsidRPr="00E10386">
          <w:t xml:space="preserve"> of the </w:t>
        </w:r>
        <w:r w:rsidR="00D5670A" w:rsidRPr="00E10386">
          <w:rPr>
            <w:rFonts w:eastAsia="MS Mincho"/>
          </w:rPr>
          <w:t>MWAB Broadcasted PLMN/SNPN</w:t>
        </w:r>
      </w:ins>
      <w:ins w:id="65" w:author="Huawei" w:date="2024-08-08T19:29:00Z">
        <w:r w:rsidRPr="00E10386">
          <w:t xml:space="preserve"> provides configuration parameters </w:t>
        </w:r>
      </w:ins>
      <w:ins w:id="66" w:author="Nokia revisions at sa2#164" w:date="2024-08-21T16:48:00Z">
        <w:r w:rsidR="00D5670A" w:rsidRPr="00E10386">
          <w:t>e.g.</w:t>
        </w:r>
      </w:ins>
      <w:ins w:id="67" w:author="Huawei revision" w:date="2024-08-22T09:55:00Z">
        <w:r w:rsidR="008D20C7" w:rsidRPr="00E10386">
          <w:t>,</w:t>
        </w:r>
      </w:ins>
      <w:ins w:id="68" w:author="Nokia revisions at sa2#164" w:date="2024-08-21T16:48:00Z">
        <w:r w:rsidR="00D5670A" w:rsidRPr="00E10386">
          <w:t xml:space="preserve"> </w:t>
        </w:r>
      </w:ins>
      <w:ins w:id="69" w:author="Nokia revisions at sa2#164" w:date="2024-08-21T16:47:00Z">
        <w:r w:rsidR="00D5670A" w:rsidRPr="00E10386">
          <w:rPr>
            <w:rFonts w:eastAsia="MS Mincho"/>
          </w:rPr>
          <w:t>f</w:t>
        </w:r>
      </w:ins>
      <w:ins w:id="70" w:author="Huawei revision 8895" w:date="2024-08-19T19:59:00Z">
        <w:r w:rsidR="004926E4" w:rsidRPr="00E10386">
          <w:rPr>
            <w:rFonts w:eastAsia="MS Mincho"/>
          </w:rPr>
          <w:t xml:space="preserve">or </w:t>
        </w:r>
      </w:ins>
      <w:ins w:id="71" w:author="Huawei revision 8895" w:date="2024-08-19T20:00:00Z">
        <w:r w:rsidR="004926E4" w:rsidRPr="00E10386">
          <w:rPr>
            <w:rFonts w:eastAsia="MS Mincho"/>
          </w:rPr>
          <w:t xml:space="preserve">the </w:t>
        </w:r>
      </w:ins>
      <w:ins w:id="72" w:author="Huawei revision 8895" w:date="2024-08-19T20:02:00Z">
        <w:r w:rsidR="004843C7" w:rsidRPr="00E10386">
          <w:rPr>
            <w:rFonts w:eastAsia="MS Mincho"/>
          </w:rPr>
          <w:t xml:space="preserve">purpose including </w:t>
        </w:r>
      </w:ins>
      <w:ins w:id="73" w:author="Huawei revision 8895" w:date="2024-08-19T20:16:00Z">
        <w:r w:rsidR="00375CB5" w:rsidRPr="00E10386">
          <w:rPr>
            <w:rFonts w:eastAsia="MS Mincho"/>
          </w:rPr>
          <w:t xml:space="preserve">the </w:t>
        </w:r>
      </w:ins>
      <w:ins w:id="74" w:author="Nokia revisions at sa2#164" w:date="2024-08-21T16:47:00Z">
        <w:r w:rsidR="00D5670A" w:rsidRPr="00E10386">
          <w:rPr>
            <w:rFonts w:eastAsia="MS Mincho"/>
          </w:rPr>
          <w:t xml:space="preserve">access </w:t>
        </w:r>
        <w:proofErr w:type="spellStart"/>
        <w:r w:rsidR="00D5670A" w:rsidRPr="00E10386">
          <w:rPr>
            <w:rFonts w:eastAsia="MS Mincho"/>
          </w:rPr>
          <w:t>statum</w:t>
        </w:r>
        <w:proofErr w:type="spellEnd"/>
        <w:r w:rsidR="00D5670A" w:rsidRPr="00E10386">
          <w:rPr>
            <w:rFonts w:eastAsia="MS Mincho"/>
          </w:rPr>
          <w:t xml:space="preserve"> </w:t>
        </w:r>
      </w:ins>
      <w:ins w:id="75" w:author="Huawei revision 8895" w:date="2024-08-19T20:00:00Z">
        <w:r w:rsidR="004926E4" w:rsidRPr="00E10386">
          <w:rPr>
            <w:rFonts w:eastAsia="MS Mincho"/>
          </w:rPr>
          <w:t>operation</w:t>
        </w:r>
      </w:ins>
      <w:ins w:id="76" w:author="Huawei revision 8895" w:date="2024-08-19T20:16:00Z">
        <w:r w:rsidR="00375CB5" w:rsidRPr="00E10386">
          <w:rPr>
            <w:rFonts w:eastAsia="MS Mincho"/>
          </w:rPr>
          <w:t xml:space="preserve"> of the MWAB-gNB</w:t>
        </w:r>
      </w:ins>
      <w:ins w:id="77" w:author="Huawei revision 8895" w:date="2024-08-19T20:00:00Z">
        <w:r w:rsidR="004926E4" w:rsidRPr="00E10386">
          <w:rPr>
            <w:rFonts w:eastAsia="MS Mincho"/>
          </w:rPr>
          <w:t xml:space="preserve">, </w:t>
        </w:r>
      </w:ins>
      <w:ins w:id="78" w:author="Huawei" w:date="2024-08-08T19:29:00Z">
        <w:r w:rsidRPr="00E10386">
          <w:t>the N2</w:t>
        </w:r>
      </w:ins>
      <w:ins w:id="79" w:author="Huawei revision 8895" w:date="2024-08-19T19:42:00Z">
        <w:r w:rsidR="008A4EE5" w:rsidRPr="00E10386">
          <w:t xml:space="preserve">, N3 and </w:t>
        </w:r>
      </w:ins>
      <w:proofErr w:type="spellStart"/>
      <w:ins w:id="80" w:author="Huawei revision 8895" w:date="2024-08-19T19:43:00Z">
        <w:r w:rsidR="008A4EE5" w:rsidRPr="00E10386">
          <w:t>Xn</w:t>
        </w:r>
      </w:ins>
      <w:proofErr w:type="spellEnd"/>
      <w:ins w:id="81" w:author="Huawei revision 8895" w:date="2024-08-19T20:01:00Z">
        <w:r w:rsidR="004843C7" w:rsidRPr="00E10386">
          <w:t xml:space="preserve"> interface</w:t>
        </w:r>
      </w:ins>
      <w:ins w:id="82" w:author="Huawei revision 8895" w:date="2024-08-19T20:02:00Z">
        <w:r w:rsidR="004843C7" w:rsidRPr="00E10386">
          <w:t xml:space="preserve"> management</w:t>
        </w:r>
      </w:ins>
      <w:ins w:id="83" w:author="Huawei revision 8895" w:date="2024-08-19T20:01:00Z">
        <w:r w:rsidR="004843C7" w:rsidRPr="00E10386">
          <w:t xml:space="preserve">, </w:t>
        </w:r>
      </w:ins>
      <w:ins w:id="84" w:author="Huawei revision 8895" w:date="2024-08-19T20:03:00Z">
        <w:r w:rsidR="004843C7" w:rsidRPr="00E10386">
          <w:t>activating/deactivating</w:t>
        </w:r>
      </w:ins>
      <w:ins w:id="85" w:author="Huawei revision 8895" w:date="2024-08-19T20:02:00Z">
        <w:r w:rsidR="004843C7" w:rsidRPr="00E10386">
          <w:rPr>
            <w:lang w:eastAsia="en-GB"/>
          </w:rPr>
          <w:t xml:space="preserve"> the MWAB-gNB operation</w:t>
        </w:r>
      </w:ins>
      <w:ins w:id="86" w:author="Huawei revision 8895 day2" w:date="2024-08-20T16:51:00Z">
        <w:r w:rsidR="007203E8" w:rsidRPr="00E10386">
          <w:rPr>
            <w:lang w:eastAsia="en-GB"/>
          </w:rPr>
          <w:t xml:space="preserve">, </w:t>
        </w:r>
        <w:r w:rsidR="007203E8" w:rsidRPr="00E10386">
          <w:rPr>
            <w:rFonts w:hint="eastAsia"/>
            <w:lang w:eastAsia="en-GB"/>
          </w:rPr>
          <w:t xml:space="preserve">and to assist the MWAB-gNB </w:t>
        </w:r>
        <w:r w:rsidR="007203E8" w:rsidRPr="00E10386">
          <w:rPr>
            <w:lang w:eastAsia="en-GB"/>
          </w:rPr>
          <w:t>providing</w:t>
        </w:r>
        <w:r w:rsidR="007203E8" w:rsidRPr="00E10386">
          <w:rPr>
            <w:rFonts w:hint="eastAsia"/>
            <w:lang w:eastAsia="en-GB"/>
          </w:rPr>
          <w:t xml:space="preserve"> information used by MWAB-UE for the </w:t>
        </w:r>
      </w:ins>
      <w:ins w:id="87" w:author="Huawei revision r01" w:date="2024-08-23T07:44:00Z">
        <w:r w:rsidR="00D96B05" w:rsidRPr="00E10386">
          <w:rPr>
            <w:lang w:eastAsia="en-GB"/>
          </w:rPr>
          <w:t>BH</w:t>
        </w:r>
      </w:ins>
      <w:ins w:id="88" w:author="Nokia revisions at sa2#164" w:date="2024-08-21T16:48:00Z">
        <w:r w:rsidR="00D5670A" w:rsidRPr="00E10386">
          <w:rPr>
            <w:lang w:eastAsia="en-GB"/>
          </w:rPr>
          <w:t xml:space="preserve"> PDU </w:t>
        </w:r>
      </w:ins>
      <w:ins w:id="89" w:author="Huawei revision" w:date="2024-08-22T09:55:00Z">
        <w:r w:rsidR="008D20C7" w:rsidRPr="00E10386">
          <w:rPr>
            <w:lang w:eastAsia="en-GB"/>
          </w:rPr>
          <w:t>S</w:t>
        </w:r>
      </w:ins>
      <w:ins w:id="90" w:author="Nokia revisions at sa2#164" w:date="2024-08-21T16:48:00Z">
        <w:r w:rsidR="00D5670A" w:rsidRPr="00E10386">
          <w:rPr>
            <w:lang w:eastAsia="en-GB"/>
          </w:rPr>
          <w:t>ession</w:t>
        </w:r>
      </w:ins>
      <w:ins w:id="91" w:author="Huawei revision" w:date="2024-08-22T11:58:00Z">
        <w:r w:rsidR="0007742F" w:rsidRPr="00E10386">
          <w:rPr>
            <w:lang w:eastAsia="en-GB"/>
          </w:rPr>
          <w:t>(</w:t>
        </w:r>
      </w:ins>
      <w:ins w:id="92" w:author="Nokia revisions at sa2#164" w:date="2024-08-21T16:48:00Z">
        <w:r w:rsidR="00D5670A" w:rsidRPr="00E10386">
          <w:rPr>
            <w:lang w:eastAsia="en-GB"/>
          </w:rPr>
          <w:t>s</w:t>
        </w:r>
      </w:ins>
      <w:ins w:id="93" w:author="Huawei revision" w:date="2024-08-22T11:58:00Z">
        <w:r w:rsidR="0007742F" w:rsidRPr="00E10386">
          <w:rPr>
            <w:lang w:eastAsia="en-GB"/>
          </w:rPr>
          <w:t>)</w:t>
        </w:r>
      </w:ins>
      <w:ins w:id="94" w:author="Nokia revisions at sa2#164" w:date="2024-08-21T16:48:00Z">
        <w:r w:rsidR="00D5670A" w:rsidRPr="00E10386">
          <w:rPr>
            <w:lang w:eastAsia="en-GB"/>
          </w:rPr>
          <w:t xml:space="preserve"> management via </w:t>
        </w:r>
      </w:ins>
      <w:ins w:id="95" w:author="Huawei revision 8895 day2" w:date="2024-08-20T16:51:00Z">
        <w:r w:rsidR="007203E8" w:rsidRPr="00E10386">
          <w:rPr>
            <w:rFonts w:hint="eastAsia"/>
            <w:lang w:eastAsia="en-GB"/>
          </w:rPr>
          <w:t>URSP processing</w:t>
        </w:r>
      </w:ins>
      <w:ins w:id="96" w:author="Huawei revision 8895" w:date="2024-08-19T20:01:00Z">
        <w:r w:rsidR="004843C7" w:rsidRPr="00E10386">
          <w:t>.</w:t>
        </w:r>
      </w:ins>
      <w:ins w:id="97" w:author="Samsung-v1" w:date="2024-08-20T14:53:00Z">
        <w:r w:rsidR="00B166C9">
          <w:t xml:space="preserve"> </w:t>
        </w:r>
      </w:ins>
    </w:p>
    <w:p w14:paraId="381A375A" w14:textId="77777777" w:rsidR="00097E38" w:rsidRDefault="00097E38" w:rsidP="00097E38">
      <w:pPr>
        <w:pStyle w:val="EditorsNote"/>
        <w:rPr>
          <w:ins w:id="98" w:author="Huawei" w:date="2024-08-08T19:29:00Z"/>
          <w:rFonts w:eastAsia="MS Mincho"/>
        </w:rPr>
      </w:pPr>
      <w:ins w:id="99" w:author="Huawei" w:date="2024-08-08T19:29:00Z">
        <w:r w:rsidRPr="00D45417">
          <w:rPr>
            <w:rFonts w:eastAsia="MS Mincho"/>
          </w:rPr>
          <w:t>Editor's Note:</w:t>
        </w:r>
        <w:r>
          <w:rPr>
            <w:rFonts w:eastAsia="MS Mincho"/>
          </w:rPr>
          <w:tab/>
        </w:r>
        <w:r w:rsidRPr="00D45417">
          <w:rPr>
            <w:rFonts w:eastAsia="MS Mincho"/>
          </w:rPr>
          <w:t xml:space="preserve">Details of the configuration information needs the coordination with SA5 and RAN3. </w:t>
        </w:r>
      </w:ins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06EB6" w14:textId="77777777" w:rsidR="00671AE5" w:rsidRDefault="00671AE5">
      <w:r>
        <w:separator/>
      </w:r>
    </w:p>
  </w:endnote>
  <w:endnote w:type="continuationSeparator" w:id="0">
    <w:p w14:paraId="11032DB4" w14:textId="77777777" w:rsidR="00671AE5" w:rsidRDefault="00671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7EEAB" w14:textId="77777777" w:rsidR="00671AE5" w:rsidRDefault="00671AE5">
      <w:r>
        <w:separator/>
      </w:r>
    </w:p>
  </w:footnote>
  <w:footnote w:type="continuationSeparator" w:id="0">
    <w:p w14:paraId="3A6503CC" w14:textId="77777777" w:rsidR="00671AE5" w:rsidRDefault="00671A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user r01">
    <w15:presenceInfo w15:providerId="None" w15:userId="Huawei user r01"/>
  </w15:person>
  <w15:person w15:author="Nokia revisions at sa2#164">
    <w15:presenceInfo w15:providerId="None" w15:userId="Nokia revisions at sa2#164"/>
  </w15:person>
  <w15:person w15:author="Huawei revision r01">
    <w15:presenceInfo w15:providerId="None" w15:userId="Huawei revision r01"/>
  </w15:person>
  <w15:person w15:author="Huawei revision">
    <w15:presenceInfo w15:providerId="None" w15:userId="Huawei revision"/>
  </w15:person>
  <w15:person w15:author="Qualcomm-rev2">
    <w15:presenceInfo w15:providerId="None" w15:userId="Qualcomm-rev2"/>
  </w15:person>
  <w15:person w15:author="Huawei revision 8895">
    <w15:presenceInfo w15:providerId="None" w15:userId="Huawei revision 8895"/>
  </w15:person>
  <w15:person w15:author="Huawei revision 8895 day2">
    <w15:presenceInfo w15:providerId="None" w15:userId="Huawei revision 8895 day2"/>
  </w15:person>
  <w15:person w15:author="Ericsson_CQ_#164_D2">
    <w15:presenceInfo w15:providerId="None" w15:userId="Ericsson_CQ_#164_D2"/>
  </w15:person>
  <w15:person w15:author="Samsung-v1">
    <w15:presenceInfo w15:providerId="None" w15:userId="Samsung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2C7"/>
    <w:rsid w:val="00036545"/>
    <w:rsid w:val="00037754"/>
    <w:rsid w:val="00063F74"/>
    <w:rsid w:val="00065283"/>
    <w:rsid w:val="00070E09"/>
    <w:rsid w:val="0007742F"/>
    <w:rsid w:val="00083AA0"/>
    <w:rsid w:val="000923C4"/>
    <w:rsid w:val="00097E38"/>
    <w:rsid w:val="000A13F9"/>
    <w:rsid w:val="000A6394"/>
    <w:rsid w:val="000A7096"/>
    <w:rsid w:val="000B5F0F"/>
    <w:rsid w:val="000B7FC2"/>
    <w:rsid w:val="000B7FED"/>
    <w:rsid w:val="000C038A"/>
    <w:rsid w:val="000C5CD2"/>
    <w:rsid w:val="000C6598"/>
    <w:rsid w:val="000C7DDC"/>
    <w:rsid w:val="000D3E4A"/>
    <w:rsid w:val="000D44B3"/>
    <w:rsid w:val="000D79FC"/>
    <w:rsid w:val="000D7BDC"/>
    <w:rsid w:val="000E1E86"/>
    <w:rsid w:val="000F1D9B"/>
    <w:rsid w:val="00112A54"/>
    <w:rsid w:val="001165C2"/>
    <w:rsid w:val="00131139"/>
    <w:rsid w:val="00143583"/>
    <w:rsid w:val="00145D43"/>
    <w:rsid w:val="00162FB3"/>
    <w:rsid w:val="001724A0"/>
    <w:rsid w:val="00186D2C"/>
    <w:rsid w:val="00192C46"/>
    <w:rsid w:val="001A08B3"/>
    <w:rsid w:val="001A35C0"/>
    <w:rsid w:val="001A6C21"/>
    <w:rsid w:val="001A7B60"/>
    <w:rsid w:val="001B4C50"/>
    <w:rsid w:val="001B52F0"/>
    <w:rsid w:val="001B7A65"/>
    <w:rsid w:val="001C3130"/>
    <w:rsid w:val="001E41F3"/>
    <w:rsid w:val="002169D0"/>
    <w:rsid w:val="00233EC7"/>
    <w:rsid w:val="0026004D"/>
    <w:rsid w:val="002640DD"/>
    <w:rsid w:val="00265BD8"/>
    <w:rsid w:val="00275D12"/>
    <w:rsid w:val="00284FEB"/>
    <w:rsid w:val="002860C4"/>
    <w:rsid w:val="002A1FB0"/>
    <w:rsid w:val="002B5741"/>
    <w:rsid w:val="002E472E"/>
    <w:rsid w:val="002F292E"/>
    <w:rsid w:val="00304B8D"/>
    <w:rsid w:val="00305409"/>
    <w:rsid w:val="00305838"/>
    <w:rsid w:val="00311C0C"/>
    <w:rsid w:val="00345D28"/>
    <w:rsid w:val="00345F57"/>
    <w:rsid w:val="003530B8"/>
    <w:rsid w:val="00353672"/>
    <w:rsid w:val="00357A44"/>
    <w:rsid w:val="003609EF"/>
    <w:rsid w:val="0036231A"/>
    <w:rsid w:val="00374DD4"/>
    <w:rsid w:val="00375CB5"/>
    <w:rsid w:val="003A64DD"/>
    <w:rsid w:val="003C1ECE"/>
    <w:rsid w:val="003D1438"/>
    <w:rsid w:val="003E1A36"/>
    <w:rsid w:val="003E4371"/>
    <w:rsid w:val="004006F2"/>
    <w:rsid w:val="004034DD"/>
    <w:rsid w:val="00404C14"/>
    <w:rsid w:val="00410371"/>
    <w:rsid w:val="0041792A"/>
    <w:rsid w:val="00422699"/>
    <w:rsid w:val="004227A5"/>
    <w:rsid w:val="004242F1"/>
    <w:rsid w:val="00447BBA"/>
    <w:rsid w:val="004739EF"/>
    <w:rsid w:val="004843C7"/>
    <w:rsid w:val="004926E4"/>
    <w:rsid w:val="0049682A"/>
    <w:rsid w:val="004A223B"/>
    <w:rsid w:val="004A416C"/>
    <w:rsid w:val="004B6D30"/>
    <w:rsid w:val="004B75B7"/>
    <w:rsid w:val="004D1EAF"/>
    <w:rsid w:val="004D3A3A"/>
    <w:rsid w:val="004D525E"/>
    <w:rsid w:val="004E1027"/>
    <w:rsid w:val="004E5B9C"/>
    <w:rsid w:val="004F0911"/>
    <w:rsid w:val="005006C0"/>
    <w:rsid w:val="005141D9"/>
    <w:rsid w:val="0051580D"/>
    <w:rsid w:val="00520343"/>
    <w:rsid w:val="00532593"/>
    <w:rsid w:val="00547111"/>
    <w:rsid w:val="0059064B"/>
    <w:rsid w:val="00592D74"/>
    <w:rsid w:val="005D5564"/>
    <w:rsid w:val="005E2C44"/>
    <w:rsid w:val="00621188"/>
    <w:rsid w:val="006257ED"/>
    <w:rsid w:val="006365CF"/>
    <w:rsid w:val="00653DE4"/>
    <w:rsid w:val="00665B2F"/>
    <w:rsid w:val="00665C47"/>
    <w:rsid w:val="00671AE5"/>
    <w:rsid w:val="00674BAE"/>
    <w:rsid w:val="00695808"/>
    <w:rsid w:val="006A1CA1"/>
    <w:rsid w:val="006A441C"/>
    <w:rsid w:val="006A585E"/>
    <w:rsid w:val="006B46FB"/>
    <w:rsid w:val="006C26D6"/>
    <w:rsid w:val="006E21FB"/>
    <w:rsid w:val="00702C16"/>
    <w:rsid w:val="00704173"/>
    <w:rsid w:val="007203E8"/>
    <w:rsid w:val="007217FB"/>
    <w:rsid w:val="00731E3F"/>
    <w:rsid w:val="00741822"/>
    <w:rsid w:val="00752F6E"/>
    <w:rsid w:val="00753CB4"/>
    <w:rsid w:val="0076347D"/>
    <w:rsid w:val="00790453"/>
    <w:rsid w:val="00792342"/>
    <w:rsid w:val="007977A8"/>
    <w:rsid w:val="007B3F12"/>
    <w:rsid w:val="007B512A"/>
    <w:rsid w:val="007C2097"/>
    <w:rsid w:val="007C6E24"/>
    <w:rsid w:val="007C7112"/>
    <w:rsid w:val="007D6A07"/>
    <w:rsid w:val="007D7AD6"/>
    <w:rsid w:val="007E00C8"/>
    <w:rsid w:val="007F38B4"/>
    <w:rsid w:val="007F7259"/>
    <w:rsid w:val="008040A8"/>
    <w:rsid w:val="0082066F"/>
    <w:rsid w:val="008250EB"/>
    <w:rsid w:val="008279FA"/>
    <w:rsid w:val="00827CFA"/>
    <w:rsid w:val="0084707C"/>
    <w:rsid w:val="008626E7"/>
    <w:rsid w:val="00864142"/>
    <w:rsid w:val="00870EE7"/>
    <w:rsid w:val="008863B9"/>
    <w:rsid w:val="0089599E"/>
    <w:rsid w:val="008A2F33"/>
    <w:rsid w:val="008A45A6"/>
    <w:rsid w:val="008A4CFB"/>
    <w:rsid w:val="008A4EE5"/>
    <w:rsid w:val="008B5F44"/>
    <w:rsid w:val="008C693B"/>
    <w:rsid w:val="008D20C7"/>
    <w:rsid w:val="008D3CCC"/>
    <w:rsid w:val="008D4F6E"/>
    <w:rsid w:val="008F3789"/>
    <w:rsid w:val="008F686C"/>
    <w:rsid w:val="00907951"/>
    <w:rsid w:val="009148DE"/>
    <w:rsid w:val="00915BC0"/>
    <w:rsid w:val="0093625A"/>
    <w:rsid w:val="0093794D"/>
    <w:rsid w:val="00941E30"/>
    <w:rsid w:val="009531B0"/>
    <w:rsid w:val="00955AEC"/>
    <w:rsid w:val="00965C20"/>
    <w:rsid w:val="009741B3"/>
    <w:rsid w:val="009777D9"/>
    <w:rsid w:val="00991B88"/>
    <w:rsid w:val="00995B7A"/>
    <w:rsid w:val="009A0118"/>
    <w:rsid w:val="009A5753"/>
    <w:rsid w:val="009A579D"/>
    <w:rsid w:val="009E3297"/>
    <w:rsid w:val="009F734F"/>
    <w:rsid w:val="00A1398C"/>
    <w:rsid w:val="00A21BD3"/>
    <w:rsid w:val="00A21EAE"/>
    <w:rsid w:val="00A246B6"/>
    <w:rsid w:val="00A37AFC"/>
    <w:rsid w:val="00A45413"/>
    <w:rsid w:val="00A47E70"/>
    <w:rsid w:val="00A50CF0"/>
    <w:rsid w:val="00A613F3"/>
    <w:rsid w:val="00A7311B"/>
    <w:rsid w:val="00A73900"/>
    <w:rsid w:val="00A757D5"/>
    <w:rsid w:val="00A7671C"/>
    <w:rsid w:val="00A83A0F"/>
    <w:rsid w:val="00AA2CBC"/>
    <w:rsid w:val="00AA6FC7"/>
    <w:rsid w:val="00AB4442"/>
    <w:rsid w:val="00AC5820"/>
    <w:rsid w:val="00AD1CD8"/>
    <w:rsid w:val="00B12732"/>
    <w:rsid w:val="00B14513"/>
    <w:rsid w:val="00B166C9"/>
    <w:rsid w:val="00B172D4"/>
    <w:rsid w:val="00B258BB"/>
    <w:rsid w:val="00B3300E"/>
    <w:rsid w:val="00B67B97"/>
    <w:rsid w:val="00B86756"/>
    <w:rsid w:val="00B968C8"/>
    <w:rsid w:val="00BA3EC5"/>
    <w:rsid w:val="00BA51D9"/>
    <w:rsid w:val="00BB30F7"/>
    <w:rsid w:val="00BB59A2"/>
    <w:rsid w:val="00BB5DFC"/>
    <w:rsid w:val="00BC2006"/>
    <w:rsid w:val="00BD279D"/>
    <w:rsid w:val="00BD5275"/>
    <w:rsid w:val="00BD6BB8"/>
    <w:rsid w:val="00BF048F"/>
    <w:rsid w:val="00BF623F"/>
    <w:rsid w:val="00C11275"/>
    <w:rsid w:val="00C326F0"/>
    <w:rsid w:val="00C415A3"/>
    <w:rsid w:val="00C52281"/>
    <w:rsid w:val="00C54BC9"/>
    <w:rsid w:val="00C66BA2"/>
    <w:rsid w:val="00C864B9"/>
    <w:rsid w:val="00C870F6"/>
    <w:rsid w:val="00C95985"/>
    <w:rsid w:val="00C96536"/>
    <w:rsid w:val="00CA2972"/>
    <w:rsid w:val="00CA6447"/>
    <w:rsid w:val="00CB1584"/>
    <w:rsid w:val="00CB4726"/>
    <w:rsid w:val="00CC5026"/>
    <w:rsid w:val="00CC68D0"/>
    <w:rsid w:val="00CE1656"/>
    <w:rsid w:val="00CF3AF8"/>
    <w:rsid w:val="00CF3DEB"/>
    <w:rsid w:val="00CF568C"/>
    <w:rsid w:val="00D03F9A"/>
    <w:rsid w:val="00D06D51"/>
    <w:rsid w:val="00D170B6"/>
    <w:rsid w:val="00D21EE4"/>
    <w:rsid w:val="00D24991"/>
    <w:rsid w:val="00D25972"/>
    <w:rsid w:val="00D25AED"/>
    <w:rsid w:val="00D26D23"/>
    <w:rsid w:val="00D367B7"/>
    <w:rsid w:val="00D45417"/>
    <w:rsid w:val="00D50255"/>
    <w:rsid w:val="00D544B3"/>
    <w:rsid w:val="00D5670A"/>
    <w:rsid w:val="00D661AA"/>
    <w:rsid w:val="00D66520"/>
    <w:rsid w:val="00D752C6"/>
    <w:rsid w:val="00D84AE9"/>
    <w:rsid w:val="00D9004F"/>
    <w:rsid w:val="00D9124E"/>
    <w:rsid w:val="00D96B05"/>
    <w:rsid w:val="00DA0ED8"/>
    <w:rsid w:val="00DB088C"/>
    <w:rsid w:val="00DC228F"/>
    <w:rsid w:val="00DD4583"/>
    <w:rsid w:val="00DE34CF"/>
    <w:rsid w:val="00DF4D2A"/>
    <w:rsid w:val="00E04FCF"/>
    <w:rsid w:val="00E10386"/>
    <w:rsid w:val="00E136CD"/>
    <w:rsid w:val="00E13F3D"/>
    <w:rsid w:val="00E34898"/>
    <w:rsid w:val="00E46C5F"/>
    <w:rsid w:val="00E5070F"/>
    <w:rsid w:val="00E5300E"/>
    <w:rsid w:val="00E645F2"/>
    <w:rsid w:val="00E6776E"/>
    <w:rsid w:val="00E71123"/>
    <w:rsid w:val="00E73592"/>
    <w:rsid w:val="00E81321"/>
    <w:rsid w:val="00E82166"/>
    <w:rsid w:val="00E850C9"/>
    <w:rsid w:val="00E905C7"/>
    <w:rsid w:val="00E937E2"/>
    <w:rsid w:val="00E95498"/>
    <w:rsid w:val="00EA09FD"/>
    <w:rsid w:val="00EB09B7"/>
    <w:rsid w:val="00ED566E"/>
    <w:rsid w:val="00EE2AAA"/>
    <w:rsid w:val="00EE4C8D"/>
    <w:rsid w:val="00EE54F9"/>
    <w:rsid w:val="00EE597D"/>
    <w:rsid w:val="00EE7D7C"/>
    <w:rsid w:val="00F01565"/>
    <w:rsid w:val="00F102D2"/>
    <w:rsid w:val="00F25D98"/>
    <w:rsid w:val="00F300FB"/>
    <w:rsid w:val="00F56A4D"/>
    <w:rsid w:val="00F7520E"/>
    <w:rsid w:val="00F806AD"/>
    <w:rsid w:val="00F91519"/>
    <w:rsid w:val="00FB6386"/>
    <w:rsid w:val="00FC42DA"/>
    <w:rsid w:val="00FD0CE5"/>
    <w:rsid w:val="00FD3BA3"/>
    <w:rsid w:val="00FD5F28"/>
    <w:rsid w:val="00FE3BE3"/>
    <w:rsid w:val="00FE3D54"/>
    <w:rsid w:val="00FF0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26D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basedOn w:val="a0"/>
    <w:link w:val="2"/>
    <w:rsid w:val="0089599E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89599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82066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8206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21BD3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ocked/>
    <w:rsid w:val="00D26D23"/>
  </w:style>
  <w:style w:type="character" w:customStyle="1" w:styleId="B2Char">
    <w:name w:val="B2 Char"/>
    <w:link w:val="B2"/>
    <w:qFormat/>
    <w:locked/>
    <w:rsid w:val="00D45417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E73592"/>
    <w:rPr>
      <w:rFonts w:ascii="Arial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731E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6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BF3B48-7B5F-4B36-9349-73B447B6C2A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545</Words>
  <Characters>3108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revision</cp:lastModifiedBy>
  <cp:revision>8</cp:revision>
  <cp:lastPrinted>1900-01-01T05:00:00Z</cp:lastPrinted>
  <dcterms:created xsi:type="dcterms:W3CDTF">2024-08-23T10:55:00Z</dcterms:created>
  <dcterms:modified xsi:type="dcterms:W3CDTF">2024-08-23T10:56:00Z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(3)ePU4I1b8xu/BrletT50dm6MbuIqWdMAgZ/YVpzSib25nl+702rgaW92zG0QnG0W0KjjwnxS1
16f/j8C0En5tCmHJDHGB2n2rD0oKxZgLzWc5d4w2d9K2i8gr4Z9sIaUZ1hxvU99wz37MPI4G
LoY/Tp5g+3YplgFqcW4bqNbh/CRJJrCyPnXYuR8rodwc+nRX9APEaZvmvKxkgv3HRQ59sj7P
uGRNDf0Z9+TB/ZofpV</vt:lpwstr>
  </property>
  <property fmtid="{D5CDD505-2E9C-101B-9397-08002B2CF9AE}" pid="22" name="_2015_ms_pID_7253431">
    <vt:lpwstr>xQ8p7+z7icq3NE1jZL0UzZi2R7yQfV5w5eU4Olf8hG3HMH5dldRLRK
fRWgvEwnF2GtmWVWYoHGI3M2+FDjGQz9gdRSPc2mHEzzOEATJ6WJ0+Kq6REhV7XBJgv8+LQn
/D4MDZZrqt819IX6I6volqRIObh9B66pkzjoNBFPso0y3tYTgb78UgW7FZwB+10tf53TARmj
o68MvkAvZI+y1TMjYzdbl6lKErCLcDkQMsit</vt:lpwstr>
  </property>
  <property fmtid="{D5CDD505-2E9C-101B-9397-08002B2CF9AE}" pid="23" name="_2015_ms_pID_7253432">
    <vt:lpwstr>HA==</vt:lpwstr>
  </property>
</Properties>
</file>